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F55D865"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ins w:id="8" w:author="Nokia-rev" w:date="2023-01-17T13:40:00Z">
              <w:r w:rsidR="001D0156">
                <w:rPr>
                  <w:lang w:val="en-GB" w:eastAsia="zh-CN"/>
                </w:rPr>
                <w:t>, ZTE</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1183D170" w14:textId="77777777" w:rsidR="00E45069" w:rsidRPr="004F5C1E" w:rsidRDefault="00E45069" w:rsidP="00B638C9">
      <w:pPr>
        <w:pStyle w:val="Heading1"/>
        <w:rPr>
          <w:noProof/>
          <w:lang w:val="en-US"/>
        </w:rPr>
      </w:pPr>
      <w:bookmarkStart w:id="10" w:name="_Toc104964574"/>
      <w:r w:rsidRPr="002F4C23">
        <w:rPr>
          <w:noProof/>
          <w:lang w:val="en-US"/>
        </w:rPr>
        <w:t>8</w:t>
      </w:r>
      <w:r w:rsidRPr="002F4C23">
        <w:rPr>
          <w:noProof/>
          <w:lang w:val="en-US"/>
        </w:rPr>
        <w:tab/>
        <w:t>Conclusions</w:t>
      </w:r>
      <w:bookmarkEnd w:id="10"/>
    </w:p>
    <w:p w14:paraId="09067E5F" w14:textId="77777777" w:rsidR="00E45069" w:rsidRPr="005C3F28" w:rsidRDefault="00E45069" w:rsidP="00495ABD">
      <w:pPr>
        <w:pStyle w:val="Heading2"/>
        <w:rPr>
          <w:rFonts w:eastAsia="Malgun Gothic"/>
          <w:noProof/>
        </w:rPr>
      </w:pPr>
      <w:bookmarkStart w:id="11" w:name="_Toc117522068"/>
      <w:bookmarkStart w:id="12" w:name="_Toc120255459"/>
      <w:r w:rsidRPr="005C3F28">
        <w:rPr>
          <w:rFonts w:eastAsia="Malgun Gothic"/>
          <w:noProof/>
        </w:rPr>
        <w:t>8.5</w:t>
      </w:r>
      <w:r w:rsidRPr="005C3F28">
        <w:rPr>
          <w:rFonts w:eastAsia="Malgun Gothic"/>
          <w:noProof/>
        </w:rPr>
        <w:tab/>
        <w:t>Conclusion for KI #1: 5GS network timing synchronization status and reporting</w:t>
      </w:r>
      <w:bookmarkEnd w:id="11"/>
      <w:bookmarkEnd w:id="12"/>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3" w:author="Nokia" w:date="2022-12-06T10:03:00Z"/>
        </w:rPr>
      </w:pPr>
      <w:del w:id="14"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5" w:author="QC_11" w:date="2022-12-21T11:24:00Z">
        <w:r>
          <w:t xml:space="preserve">RAN </w:t>
        </w:r>
      </w:ins>
      <w:ins w:id="16" w:author="Nokia" w:date="2022-12-06T10:05:00Z">
        <w:r>
          <w:t>clock quality information</w:t>
        </w:r>
      </w:ins>
      <w:del w:id="17"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8" w:author="QC_11" w:date="2022-12-21T11:24:00Z">
        <w:r>
          <w:t xml:space="preserve">RAN </w:t>
        </w:r>
      </w:ins>
      <w:ins w:id="19" w:author="Nokia" w:date="2022-12-06T10:07:00Z">
        <w:r>
          <w:t>clock quality information</w:t>
        </w:r>
      </w:ins>
      <w:del w:id="20"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1" w:author="Nokia" w:date="2022-12-06T10:08:00Z">
        <w:r>
          <w:t xml:space="preserve">that </w:t>
        </w:r>
      </w:ins>
      <w:r w:rsidRPr="005C3F28">
        <w:t xml:space="preserve">the </w:t>
      </w:r>
      <w:ins w:id="22" w:author="QC_11" w:date="2022-12-21T11:25:00Z">
        <w:r>
          <w:t xml:space="preserve">RAN </w:t>
        </w:r>
      </w:ins>
      <w:ins w:id="23" w:author="Nokia" w:date="2022-12-06T10:08:00Z">
        <w:r>
          <w:t>clock quality information</w:t>
        </w:r>
      </w:ins>
      <w:del w:id="24"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5" w:author="Nokia" w:date="2022-12-06T10:49:00Z"/>
          <w:lang w:eastAsia="zh-CN"/>
        </w:rPr>
      </w:pPr>
      <w:del w:id="26"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7" w:author="Nokia" w:date="2022-12-06T10:11:00Z"/>
          <w:lang w:val="en-US"/>
        </w:rPr>
      </w:pPr>
      <w:ins w:id="28"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29" w:author="Nokia" w:date="2022-12-06T10:15:00Z"/>
          <w:lang w:val="en-US"/>
        </w:rPr>
      </w:pPr>
      <w:ins w:id="30" w:author="Nokia" w:date="2022-12-06T10:13:00Z">
        <w:r>
          <w:rPr>
            <w:lang w:val="en-US"/>
          </w:rPr>
          <w:lastRenderedPageBreak/>
          <w:t>-</w:t>
        </w:r>
        <w:r>
          <w:rPr>
            <w:lang w:val="en-US"/>
          </w:rPr>
          <w:tab/>
          <w:t>The gNB includes in SIB9 a reference report ID as a notification for the UEs reading the SIB9</w:t>
        </w:r>
      </w:ins>
      <w:ins w:id="31" w:author="Nokia" w:date="2022-12-06T10:14:00Z">
        <w:r>
          <w:rPr>
            <w:lang w:val="en-US"/>
          </w:rPr>
          <w:t xml:space="preserve"> that there is new clock quality</w:t>
        </w:r>
      </w:ins>
      <w:ins w:id="32" w:author="Nokia" w:date="2022-12-06T10:15:00Z">
        <w:r>
          <w:rPr>
            <w:lang w:val="en-US"/>
          </w:rPr>
          <w:t xml:space="preserve"> information available</w:t>
        </w:r>
      </w:ins>
      <w:ins w:id="33" w:author="Nokia" w:date="2022-12-06T10:13:00Z">
        <w:r>
          <w:rPr>
            <w:lang w:val="en-US"/>
          </w:rPr>
          <w:t>.</w:t>
        </w:r>
      </w:ins>
      <w:ins w:id="34" w:author="Nokia" w:date="2022-12-06T10:20:00Z">
        <w:r>
          <w:rPr>
            <w:lang w:val="en-US"/>
          </w:rPr>
          <w:t xml:space="preserve"> The UE compares the reference report ID with locally stored </w:t>
        </w:r>
      </w:ins>
      <w:ins w:id="35" w:author="Nokia" w:date="2022-12-06T10:24:00Z">
        <w:r>
          <w:rPr>
            <w:lang w:val="en-US"/>
          </w:rPr>
          <w:t xml:space="preserve">reference </w:t>
        </w:r>
      </w:ins>
      <w:ins w:id="36" w:author="Nokia" w:date="2022-12-06T10:20:00Z">
        <w:r>
          <w:rPr>
            <w:lang w:val="en-US"/>
          </w:rPr>
          <w:t>re</w:t>
        </w:r>
      </w:ins>
      <w:ins w:id="37" w:author="Nokia" w:date="2022-12-06T10:21:00Z">
        <w:r>
          <w:rPr>
            <w:lang w:val="en-US"/>
          </w:rPr>
          <w:t>port ID</w:t>
        </w:r>
      </w:ins>
      <w:ins w:id="38" w:author="Nokia" w:date="2022-12-06T10:24:00Z">
        <w:r>
          <w:rPr>
            <w:lang w:val="en-US"/>
          </w:rPr>
          <w:t xml:space="preserve"> to determine if </w:t>
        </w:r>
      </w:ins>
      <w:ins w:id="39" w:author="Nokia" w:date="2022-12-06T10:25:00Z">
        <w:r>
          <w:rPr>
            <w:lang w:val="en-US"/>
          </w:rPr>
          <w:t>it had retrieved the last available clock quality information already</w:t>
        </w:r>
      </w:ins>
      <w:ins w:id="40" w:author="Nokia" w:date="2022-12-06T10:21:00Z">
        <w:r>
          <w:rPr>
            <w:lang w:val="en-US"/>
          </w:rPr>
          <w:t>.</w:t>
        </w:r>
      </w:ins>
    </w:p>
    <w:p w14:paraId="1BCFD56B" w14:textId="1858A587" w:rsidR="000C554E" w:rsidRDefault="000C554E" w:rsidP="000C554E">
      <w:pPr>
        <w:pStyle w:val="B2"/>
        <w:rPr>
          <w:ins w:id="41" w:author="Nokia" w:date="2023-01-07T13:10:00Z"/>
          <w:lang w:val="en-US"/>
        </w:rPr>
      </w:pPr>
      <w:ins w:id="42" w:author="Nokia" w:date="2023-01-07T13:10:00Z">
        <w:r>
          <w:rPr>
            <w:lang w:val="en-US"/>
          </w:rPr>
          <w:t>-</w:t>
        </w:r>
        <w:r>
          <w:rPr>
            <w:lang w:val="en-US"/>
          </w:rPr>
          <w:tab/>
        </w:r>
        <w:r w:rsidRPr="00742021">
          <w:rPr>
            <w:highlight w:val="yellow"/>
            <w:lang w:val="en-US"/>
            <w:rPrChange w:id="43" w:author="Nokia-rev" w:date="2023-01-16T17:59:00Z">
              <w:rPr>
                <w:lang w:val="en-US"/>
              </w:rPr>
            </w:rPrChange>
          </w:rPr>
          <w:t xml:space="preserve">The reference report ID </w:t>
        </w:r>
      </w:ins>
      <w:ins w:id="44" w:author="QC_11" w:date="2023-01-17T17:49:00Z">
        <w:r w:rsidR="00F436D8">
          <w:rPr>
            <w:highlight w:val="yellow"/>
            <w:lang w:val="en-US"/>
          </w:rPr>
          <w:t xml:space="preserve">consists of </w:t>
        </w:r>
      </w:ins>
      <w:ins w:id="45" w:author="Nokia" w:date="2023-01-07T13:10:00Z">
        <w:del w:id="46" w:author="QC_11" w:date="2023-01-17T17:49:00Z">
          <w:r w:rsidRPr="00742021" w:rsidDel="00F436D8">
            <w:rPr>
              <w:highlight w:val="yellow"/>
              <w:lang w:val="en-US"/>
              <w:rPrChange w:id="47" w:author="Nokia-rev" w:date="2023-01-16T17:59:00Z">
                <w:rPr>
                  <w:lang w:val="en-US"/>
                </w:rPr>
              </w:rPrChange>
            </w:rPr>
            <w:delText>is constructed from a</w:delText>
          </w:r>
        </w:del>
      </w:ins>
      <w:ins w:id="48" w:author="QC_11" w:date="2023-01-17T17:49:00Z">
        <w:r w:rsidR="00F436D8">
          <w:rPr>
            <w:highlight w:val="yellow"/>
            <w:lang w:val="en-US"/>
          </w:rPr>
          <w:t>the</w:t>
        </w:r>
      </w:ins>
      <w:ins w:id="49" w:author="Nokia" w:date="2023-01-07T13:10:00Z">
        <w:r w:rsidRPr="00742021">
          <w:rPr>
            <w:highlight w:val="yellow"/>
            <w:lang w:val="en-US"/>
            <w:rPrChange w:id="50" w:author="Nokia-rev" w:date="2023-01-16T17:59:00Z">
              <w:rPr>
                <w:lang w:val="en-US"/>
              </w:rPr>
            </w:rPrChange>
          </w:rPr>
          <w:t xml:space="preserve"> </w:t>
        </w:r>
        <w:del w:id="51" w:author="Nokia-rev" w:date="2023-01-16T17:40:00Z">
          <w:r w:rsidRPr="00742021" w:rsidDel="005112ED">
            <w:rPr>
              <w:highlight w:val="yellow"/>
              <w:lang w:val="en-US"/>
              <w:rPrChange w:id="52" w:author="Nokia-rev" w:date="2023-01-16T17:59:00Z">
                <w:rPr>
                  <w:lang w:val="en-US"/>
                </w:rPr>
              </w:rPrChange>
            </w:rPr>
            <w:delText xml:space="preserve">Cell group ID </w:delText>
          </w:r>
        </w:del>
      </w:ins>
      <w:ins w:id="53" w:author="Nokia-rev" w:date="2023-01-16T17:40:00Z">
        <w:r w:rsidR="005112ED" w:rsidRPr="00742021">
          <w:rPr>
            <w:highlight w:val="yellow"/>
            <w:lang w:val="en-US"/>
            <w:rPrChange w:id="54" w:author="Nokia-rev" w:date="2023-01-16T17:59:00Z">
              <w:rPr>
                <w:lang w:val="en-US"/>
              </w:rPr>
            </w:rPrChange>
          </w:rPr>
          <w:t xml:space="preserve">scope of the report </w:t>
        </w:r>
      </w:ins>
      <w:ins w:id="55" w:author="Nokia-rev" w:date="2023-01-17T06:45:00Z">
        <w:r w:rsidR="00E4399A">
          <w:rPr>
            <w:highlight w:val="yellow"/>
            <w:lang w:val="en-US"/>
          </w:rPr>
          <w:t xml:space="preserve">ID </w:t>
        </w:r>
      </w:ins>
      <w:ins w:id="56" w:author="Nokia" w:date="2023-01-07T13:10:00Z">
        <w:r w:rsidRPr="00742021">
          <w:rPr>
            <w:highlight w:val="yellow"/>
            <w:lang w:val="en-US"/>
            <w:rPrChange w:id="57" w:author="Nokia-rev" w:date="2023-01-16T17:59:00Z">
              <w:rPr>
                <w:lang w:val="en-US"/>
              </w:rPr>
            </w:rPrChange>
          </w:rPr>
          <w:t xml:space="preserve">and </w:t>
        </w:r>
      </w:ins>
      <w:ins w:id="58" w:author="QC_11" w:date="2023-01-17T17:49:00Z">
        <w:r w:rsidR="00F436D8">
          <w:rPr>
            <w:highlight w:val="yellow"/>
            <w:lang w:val="en-US"/>
          </w:rPr>
          <w:t xml:space="preserve">an </w:t>
        </w:r>
      </w:ins>
      <w:ins w:id="59" w:author="Nokia" w:date="2023-01-07T13:10:00Z">
        <w:r w:rsidRPr="00742021">
          <w:rPr>
            <w:highlight w:val="yellow"/>
            <w:lang w:val="en-US"/>
            <w:rPrChange w:id="60" w:author="Nokia-rev" w:date="2023-01-16T17:59:00Z">
              <w:rPr>
                <w:lang w:val="en-US"/>
              </w:rPr>
            </w:rPrChange>
          </w:rPr>
          <w:t xml:space="preserve">Event ID (an integer). </w:t>
        </w:r>
        <w:del w:id="61" w:author="Nokia-rev" w:date="2023-01-16T17:41:00Z">
          <w:r w:rsidRPr="00742021" w:rsidDel="005112ED">
            <w:rPr>
              <w:highlight w:val="yellow"/>
              <w:lang w:val="en-US"/>
              <w:rPrChange w:id="62" w:author="Nokia-rev" w:date="2023-01-16T17:59:00Z">
                <w:rPr>
                  <w:lang w:val="en-US"/>
                </w:rPr>
              </w:rPrChange>
            </w:rPr>
            <w:delText>Cell group ID</w:delText>
          </w:r>
        </w:del>
      </w:ins>
      <w:ins w:id="63" w:author="Nokia-rev" w:date="2023-01-16T17:41:00Z">
        <w:r w:rsidR="005112ED" w:rsidRPr="00742021">
          <w:rPr>
            <w:highlight w:val="yellow"/>
            <w:lang w:val="en-US"/>
            <w:rPrChange w:id="64" w:author="Nokia-rev" w:date="2023-01-16T17:59:00Z">
              <w:rPr>
                <w:lang w:val="en-US"/>
              </w:rPr>
            </w:rPrChange>
          </w:rPr>
          <w:t xml:space="preserve">Scope </w:t>
        </w:r>
      </w:ins>
      <w:ins w:id="65" w:author="QC_11" w:date="2023-01-17T17:45:00Z">
        <w:r w:rsidR="00F436D8">
          <w:rPr>
            <w:highlight w:val="yellow"/>
            <w:lang w:val="en-US"/>
          </w:rPr>
          <w:t xml:space="preserve">may either identify </w:t>
        </w:r>
      </w:ins>
      <w:ins w:id="66" w:author="Nokia-rev" w:date="2023-01-16T17:41:00Z">
        <w:del w:id="67" w:author="QC_11" w:date="2023-01-17T17:45:00Z">
          <w:r w:rsidR="005112ED" w:rsidRPr="00742021" w:rsidDel="00F436D8">
            <w:rPr>
              <w:highlight w:val="yellow"/>
              <w:lang w:val="en-US"/>
              <w:rPrChange w:id="68" w:author="Nokia-rev" w:date="2023-01-16T17:59:00Z">
                <w:rPr>
                  <w:lang w:val="en-US"/>
                </w:rPr>
              </w:rPrChange>
            </w:rPr>
            <w:delText>of the report may refer to NG-RAN ID thus it</w:delText>
          </w:r>
        </w:del>
      </w:ins>
      <w:ins w:id="69" w:author="Nokia" w:date="2023-01-07T13:10:00Z">
        <w:del w:id="70" w:author="QC_11" w:date="2023-01-17T17:45:00Z">
          <w:r w:rsidRPr="00742021" w:rsidDel="00F436D8">
            <w:rPr>
              <w:highlight w:val="yellow"/>
              <w:lang w:val="en-US"/>
              <w:rPrChange w:id="71" w:author="Nokia-rev" w:date="2023-01-16T17:59:00Z">
                <w:rPr>
                  <w:lang w:val="en-US"/>
                </w:rPr>
              </w:rPrChange>
            </w:rPr>
            <w:delText xml:space="preserve"> should </w:delText>
          </w:r>
          <w:r w:rsidRPr="00742021" w:rsidDel="00F436D8">
            <w:rPr>
              <w:color w:val="FF0000"/>
              <w:highlight w:val="yellow"/>
              <w:rPrChange w:id="72" w:author="Nokia-rev" w:date="2023-01-16T17:59:00Z">
                <w:rPr>
                  <w:color w:val="FF0000"/>
                </w:rPr>
              </w:rPrChange>
            </w:rPr>
            <w:delText>support providing</w:delText>
          </w:r>
        </w:del>
      </w:ins>
      <w:ins w:id="73" w:author="Nokia-rev" w:date="2023-01-16T17:41:00Z">
        <w:del w:id="74" w:author="QC_11" w:date="2023-01-17T17:45:00Z">
          <w:r w:rsidR="005112ED" w:rsidRPr="00742021" w:rsidDel="00F436D8">
            <w:rPr>
              <w:highlight w:val="yellow"/>
              <w:lang w:val="en-US"/>
              <w:rPrChange w:id="75" w:author="Nokia-rev" w:date="2023-01-16T17:59:00Z">
                <w:rPr>
                  <w:lang w:val="en-US"/>
                </w:rPr>
              </w:rPrChange>
            </w:rPr>
            <w:delText>refers to</w:delText>
          </w:r>
        </w:del>
      </w:ins>
      <w:ins w:id="76" w:author="Nokia" w:date="2023-01-07T13:10:00Z">
        <w:del w:id="77" w:author="QC_11" w:date="2023-01-17T17:45:00Z">
          <w:r w:rsidRPr="00742021" w:rsidDel="00F436D8">
            <w:rPr>
              <w:color w:val="FF0000"/>
              <w:highlight w:val="yellow"/>
              <w:rPrChange w:id="78" w:author="Nokia-rev" w:date="2023-01-16T17:59:00Z">
                <w:rPr>
                  <w:color w:val="FF0000"/>
                </w:rPr>
              </w:rPrChange>
            </w:rPr>
            <w:delText xml:space="preserve"> clock quality for </w:delText>
          </w:r>
        </w:del>
        <w:r w:rsidRPr="00742021">
          <w:rPr>
            <w:color w:val="FF0000"/>
            <w:highlight w:val="yellow"/>
            <w:rPrChange w:id="79" w:author="Nokia-rev" w:date="2023-01-16T17:59:00Z">
              <w:rPr>
                <w:color w:val="FF0000"/>
              </w:rPr>
            </w:rPrChange>
          </w:rPr>
          <w:t>a group of cells within a single gNB</w:t>
        </w:r>
      </w:ins>
      <w:ins w:id="80" w:author="QC_11" w:date="2023-01-17T17:46:00Z">
        <w:r w:rsidR="00F436D8">
          <w:rPr>
            <w:color w:val="FF0000"/>
            <w:highlight w:val="yellow"/>
          </w:rPr>
          <w:t xml:space="preserve"> or </w:t>
        </w:r>
      </w:ins>
      <w:ins w:id="81" w:author="Nokia" w:date="2023-01-07T13:10:00Z">
        <w:del w:id="82" w:author="QC_11" w:date="2023-01-17T17:46:00Z">
          <w:r w:rsidRPr="00742021" w:rsidDel="00F436D8">
            <w:rPr>
              <w:color w:val="FF0000"/>
              <w:highlight w:val="yellow"/>
              <w:rPrChange w:id="83" w:author="Nokia-rev" w:date="2023-01-16T17:59:00Z">
                <w:rPr>
                  <w:color w:val="FF0000"/>
                </w:rPr>
              </w:rPrChange>
            </w:rPr>
            <w:delText>. Cell group ID</w:delText>
          </w:r>
        </w:del>
      </w:ins>
      <w:ins w:id="84" w:author="Nokia-rev" w:date="2023-01-16T17:55:00Z">
        <w:del w:id="85" w:author="QC_11" w:date="2023-01-17T17:46:00Z">
          <w:r w:rsidR="00742021" w:rsidRPr="00742021" w:rsidDel="00F436D8">
            <w:rPr>
              <w:color w:val="FF0000"/>
              <w:highlight w:val="yellow"/>
              <w:rPrChange w:id="86" w:author="Nokia-rev" w:date="2023-01-16T17:59:00Z">
                <w:rPr>
                  <w:color w:val="FF0000"/>
                </w:rPr>
              </w:rPrChange>
            </w:rPr>
            <w:delText>S</w:delText>
          </w:r>
        </w:del>
      </w:ins>
      <w:ins w:id="87" w:author="Nokia-rev" w:date="2023-01-16T17:42:00Z">
        <w:del w:id="88" w:author="QC_11" w:date="2023-01-17T17:46:00Z">
          <w:r w:rsidR="005112ED" w:rsidRPr="00742021" w:rsidDel="00F436D8">
            <w:rPr>
              <w:color w:val="FF0000"/>
              <w:highlight w:val="yellow"/>
              <w:rPrChange w:id="89" w:author="Nokia-rev" w:date="2023-01-16T17:59:00Z">
                <w:rPr>
                  <w:color w:val="FF0000"/>
                </w:rPr>
              </w:rPrChange>
            </w:rPr>
            <w:delText>cope of the report</w:delText>
          </w:r>
        </w:del>
      </w:ins>
      <w:ins w:id="90" w:author="Nokia" w:date="2023-01-07T13:10:00Z">
        <w:del w:id="91" w:author="QC_11" w:date="2023-01-17T17:46:00Z">
          <w:r w:rsidRPr="00742021" w:rsidDel="00F436D8">
            <w:rPr>
              <w:color w:val="FF0000"/>
              <w:highlight w:val="yellow"/>
              <w:rPrChange w:id="92" w:author="Nokia-rev" w:date="2023-01-16T17:59:00Z">
                <w:rPr>
                  <w:color w:val="FF0000"/>
                </w:rPr>
              </w:rPrChange>
            </w:rPr>
            <w:delText xml:space="preserve"> </w:delText>
          </w:r>
        </w:del>
      </w:ins>
      <w:ins w:id="93" w:author="Nokia-rev" w:date="2023-01-17T06:45:00Z">
        <w:del w:id="94" w:author="QC_11" w:date="2023-01-17T17:46:00Z">
          <w:r w:rsidR="00E4399A" w:rsidDel="00F436D8">
            <w:rPr>
              <w:color w:val="FF0000"/>
              <w:highlight w:val="yellow"/>
            </w:rPr>
            <w:delText xml:space="preserve">ID </w:delText>
          </w:r>
        </w:del>
      </w:ins>
      <w:ins w:id="95" w:author="Nokia" w:date="2023-01-07T13:10:00Z">
        <w:del w:id="96" w:author="QC_11" w:date="2023-01-17T17:46:00Z">
          <w:r w:rsidRPr="00742021" w:rsidDel="00F436D8">
            <w:rPr>
              <w:color w:val="FF0000"/>
              <w:highlight w:val="yellow"/>
              <w:rPrChange w:id="97" w:author="Nokia-rev" w:date="2023-01-16T17:59:00Z">
                <w:rPr>
                  <w:color w:val="FF0000"/>
                </w:rPr>
              </w:rPrChange>
            </w:rPr>
            <w:delText xml:space="preserve">could also identify </w:delText>
          </w:r>
        </w:del>
        <w:r w:rsidRPr="00742021">
          <w:rPr>
            <w:color w:val="FF0000"/>
            <w:highlight w:val="yellow"/>
            <w:rPrChange w:id="98" w:author="Nokia-rev" w:date="2023-01-16T17:59:00Z">
              <w:rPr>
                <w:color w:val="FF0000"/>
              </w:rPr>
            </w:rPrChange>
          </w:rPr>
          <w:t>a group of cells across gNBs</w:t>
        </w:r>
      </w:ins>
      <w:ins w:id="99" w:author="QC_11" w:date="2023-01-17T17:46:00Z">
        <w:r w:rsidR="00F436D8">
          <w:rPr>
            <w:color w:val="FF0000"/>
            <w:highlight w:val="yellow"/>
          </w:rPr>
          <w:t xml:space="preserve">. The latter </w:t>
        </w:r>
      </w:ins>
      <w:ins w:id="100" w:author="Nokia" w:date="2023-01-07T13:10:00Z">
        <w:del w:id="101" w:author="QC_11" w:date="2023-01-17T17:46:00Z">
          <w:r w:rsidRPr="00742021" w:rsidDel="00F436D8">
            <w:rPr>
              <w:color w:val="FF0000"/>
              <w:highlight w:val="yellow"/>
              <w:rPrChange w:id="102" w:author="Nokia-rev" w:date="2023-01-16T17:59:00Z">
                <w:rPr>
                  <w:color w:val="FF0000"/>
                </w:rPr>
              </w:rPrChange>
            </w:rPr>
            <w:delText xml:space="preserve"> (as that </w:delText>
          </w:r>
        </w:del>
        <w:r w:rsidRPr="00742021">
          <w:rPr>
            <w:color w:val="FF0000"/>
            <w:highlight w:val="yellow"/>
            <w:rPrChange w:id="103" w:author="Nokia-rev" w:date="2023-01-16T17:59:00Z">
              <w:rPr>
                <w:color w:val="FF0000"/>
              </w:rPr>
            </w:rPrChange>
          </w:rPr>
          <w:t>would reduce the amount of signalling even further since then UEs that move to another gNB would not need to retrieve the clock quality details</w:t>
        </w:r>
        <w:del w:id="104" w:author="QC_11" w:date="2023-01-17T17:46:00Z">
          <w:r w:rsidRPr="00742021" w:rsidDel="00F436D8">
            <w:rPr>
              <w:color w:val="FF0000"/>
              <w:highlight w:val="yellow"/>
              <w:rPrChange w:id="105" w:author="Nokia-rev" w:date="2023-01-16T17:59:00Z">
                <w:rPr>
                  <w:color w:val="FF0000"/>
                </w:rPr>
              </w:rPrChange>
            </w:rPr>
            <w:delText>)</w:delText>
          </w:r>
        </w:del>
        <w:r w:rsidRPr="00742021">
          <w:rPr>
            <w:color w:val="FF0000"/>
            <w:highlight w:val="yellow"/>
            <w:rPrChange w:id="106" w:author="Nokia-rev" w:date="2023-01-16T17:59:00Z">
              <w:rPr>
                <w:color w:val="FF0000"/>
              </w:rPr>
            </w:rPrChange>
          </w:rPr>
          <w:t>.</w:t>
        </w:r>
      </w:ins>
    </w:p>
    <w:p w14:paraId="389B8B26" w14:textId="77777777" w:rsidR="000C554E" w:rsidRDefault="000C554E" w:rsidP="00D06C41">
      <w:pPr>
        <w:pStyle w:val="B2"/>
        <w:rPr>
          <w:ins w:id="107" w:author="Nokia" w:date="2022-12-06T10:18:00Z"/>
          <w:lang w:val="en-US"/>
        </w:rPr>
      </w:pPr>
    </w:p>
    <w:p w14:paraId="0F420B32" w14:textId="2FD3EFFA" w:rsidR="00E45069" w:rsidRDefault="00E45069" w:rsidP="009A5B8E">
      <w:pPr>
        <w:pStyle w:val="NO"/>
        <w:rPr>
          <w:ins w:id="108" w:author="Nokia-rev" w:date="2023-01-16T17:34:00Z"/>
          <w:lang w:val="en-US"/>
        </w:rPr>
      </w:pPr>
      <w:ins w:id="109" w:author="QC_11" w:date="2022-12-21T11:28:00Z">
        <w:r>
          <w:rPr>
            <w:lang w:val="en-US"/>
          </w:rPr>
          <w:t>NOTE</w:t>
        </w:r>
      </w:ins>
      <w:ins w:id="110" w:author="QC_11" w:date="2022-12-21T11:29:00Z">
        <w:r>
          <w:rPr>
            <w:lang w:val="en-US"/>
          </w:rPr>
          <w:t> X</w:t>
        </w:r>
      </w:ins>
      <w:ins w:id="111" w:author="QC_11" w:date="2022-12-21T11:28:00Z">
        <w:r>
          <w:rPr>
            <w:lang w:val="en-US"/>
          </w:rPr>
          <w:t>:</w:t>
        </w:r>
        <w:r>
          <w:rPr>
            <w:lang w:val="en-US"/>
          </w:rPr>
          <w:tab/>
          <w:t>RAN</w:t>
        </w:r>
      </w:ins>
      <w:ins w:id="112" w:author="Nokia-rev" w:date="2023-01-17T06:41:00Z">
        <w:r w:rsidR="00E4399A">
          <w:rPr>
            <w:lang w:val="en-US"/>
          </w:rPr>
          <w:t xml:space="preserve"> WGs</w:t>
        </w:r>
      </w:ins>
      <w:ins w:id="113" w:author="QC_11" w:date="2022-12-21T11:28:00Z">
        <w:del w:id="114" w:author="Nokia-rev" w:date="2023-01-17T06:40:00Z">
          <w:r w:rsidDel="00E4399A">
            <w:rPr>
              <w:lang w:val="en-US"/>
            </w:rPr>
            <w:delText>2</w:delText>
          </w:r>
        </w:del>
        <w:r>
          <w:rPr>
            <w:lang w:val="en-US"/>
          </w:rPr>
          <w:t xml:space="preserve"> </w:t>
        </w:r>
      </w:ins>
      <w:ins w:id="115" w:author="QC_11" w:date="2023-01-17T17:43:00Z">
        <w:r w:rsidR="00F436D8">
          <w:rPr>
            <w:lang w:val="en-US"/>
          </w:rPr>
          <w:t xml:space="preserve">are </w:t>
        </w:r>
      </w:ins>
      <w:ins w:id="116" w:author="QC_11" w:date="2022-12-21T11:28:00Z">
        <w:del w:id="117" w:author="Nokia-rev" w:date="2023-01-17T06:41:00Z">
          <w:r w:rsidDel="00E4399A">
            <w:rPr>
              <w:lang w:val="en-US"/>
            </w:rPr>
            <w:delText xml:space="preserve">is </w:delText>
          </w:r>
        </w:del>
        <w:r>
          <w:rPr>
            <w:lang w:val="en-US"/>
          </w:rPr>
          <w:t xml:space="preserve">expected to </w:t>
        </w:r>
      </w:ins>
      <w:ins w:id="118" w:author="QC_11" w:date="2022-12-21T11:29:00Z">
        <w:r>
          <w:rPr>
            <w:lang w:val="en-US"/>
          </w:rPr>
          <w:t xml:space="preserve">decide whether </w:t>
        </w:r>
      </w:ins>
      <w:ins w:id="119" w:author="QC_11" w:date="2023-01-17T17:46:00Z">
        <w:r w:rsidR="00F436D8">
          <w:rPr>
            <w:lang w:val="en-US"/>
          </w:rPr>
          <w:t>to support both scopes (</w:t>
        </w:r>
      </w:ins>
      <w:ins w:id="120" w:author="QC_11" w:date="2023-01-17T17:47:00Z">
        <w:r w:rsidR="00F436D8">
          <w:rPr>
            <w:lang w:val="en-US"/>
          </w:rPr>
          <w:t>group of cells per gNB or across gNBs</w:t>
        </w:r>
      </w:ins>
      <w:ins w:id="121" w:author="QC_11" w:date="2023-01-17T17:46:00Z">
        <w:r w:rsidR="00F436D8">
          <w:rPr>
            <w:lang w:val="en-US"/>
          </w:rPr>
          <w:t>)</w:t>
        </w:r>
      </w:ins>
      <w:ins w:id="122" w:author="Nokia-rev" w:date="2023-01-16T17:42:00Z">
        <w:del w:id="123" w:author="QC_11" w:date="2023-01-17T17:47:00Z">
          <w:r w:rsidR="005112ED" w:rsidRPr="00742021" w:rsidDel="00F436D8">
            <w:rPr>
              <w:highlight w:val="yellow"/>
              <w:lang w:val="en-US"/>
              <w:rPrChange w:id="124" w:author="Nokia-rev" w:date="2023-01-16T17:59:00Z">
                <w:rPr>
                  <w:lang w:val="en-US"/>
                </w:rPr>
              </w:rPrChange>
            </w:rPr>
            <w:delText xml:space="preserve">indicating scope of the report (e.g. NG-RAN ID, </w:delText>
          </w:r>
        </w:del>
      </w:ins>
      <w:ins w:id="125" w:author="Nokia-rev" w:date="2023-01-17T06:44:00Z">
        <w:del w:id="126" w:author="QC_11" w:date="2023-01-17T17:47:00Z">
          <w:r w:rsidR="00E4399A" w:rsidDel="00F436D8">
            <w:rPr>
              <w:highlight w:val="yellow"/>
              <w:lang w:val="en-US"/>
            </w:rPr>
            <w:delText xml:space="preserve">across NG-RANs </w:delText>
          </w:r>
        </w:del>
      </w:ins>
      <w:ins w:id="127" w:author="Nokia-rev" w:date="2023-01-16T17:42:00Z">
        <w:del w:id="128" w:author="QC_11" w:date="2023-01-17T17:47:00Z">
          <w:r w:rsidR="005112ED" w:rsidRPr="00742021" w:rsidDel="00F436D8">
            <w:rPr>
              <w:highlight w:val="yellow"/>
              <w:lang w:val="en-US"/>
              <w:rPrChange w:id="129" w:author="Nokia-rev" w:date="2023-01-16T17:59:00Z">
                <w:rPr>
                  <w:lang w:val="en-US"/>
                </w:rPr>
              </w:rPrChange>
            </w:rPr>
            <w:delText>something else)</w:delText>
          </w:r>
        </w:del>
      </w:ins>
      <w:ins w:id="130" w:author="Nokia-rev" w:date="2023-01-17T06:39:00Z">
        <w:del w:id="131" w:author="QC_11" w:date="2023-01-17T17:47:00Z">
          <w:r w:rsidR="00AE7721" w:rsidDel="00F436D8">
            <w:rPr>
              <w:highlight w:val="yellow"/>
              <w:lang w:val="en-US"/>
            </w:rPr>
            <w:delText xml:space="preserve"> and their feasibility</w:delText>
          </w:r>
        </w:del>
      </w:ins>
      <w:ins w:id="132" w:author="QC_11" w:date="2022-12-21T11:29:00Z">
        <w:r w:rsidRPr="00742021">
          <w:rPr>
            <w:highlight w:val="yellow"/>
            <w:lang w:val="en-US"/>
            <w:rPrChange w:id="133" w:author="Nokia-rev" w:date="2023-01-16T17:59:00Z">
              <w:rPr>
                <w:lang w:val="en-US"/>
              </w:rPr>
            </w:rPrChange>
          </w:rPr>
          <w:t>.</w:t>
        </w:r>
      </w:ins>
    </w:p>
    <w:p w14:paraId="41EB0211" w14:textId="0AD1A35B" w:rsidR="005112ED" w:rsidRPr="00742021" w:rsidRDefault="005112ED" w:rsidP="009A5B8E">
      <w:pPr>
        <w:pStyle w:val="NO"/>
        <w:rPr>
          <w:ins w:id="134" w:author="Nokia-rev" w:date="2023-01-16T17:36:00Z"/>
          <w:highlight w:val="yellow"/>
          <w:lang w:val="en-US"/>
          <w:rPrChange w:id="135" w:author="Nokia-rev" w:date="2023-01-16T17:58:00Z">
            <w:rPr>
              <w:ins w:id="136" w:author="Nokia-rev" w:date="2023-01-16T17:36:00Z"/>
              <w:lang w:val="en-US"/>
            </w:rPr>
          </w:rPrChange>
        </w:rPr>
      </w:pPr>
      <w:ins w:id="137" w:author="Nokia-rev" w:date="2023-01-16T17:34:00Z">
        <w:r w:rsidRPr="00742021">
          <w:rPr>
            <w:highlight w:val="yellow"/>
            <w:lang w:val="en-US"/>
            <w:rPrChange w:id="138" w:author="Nokia-rev" w:date="2023-01-16T17:58:00Z">
              <w:rPr>
                <w:lang w:val="en-US"/>
              </w:rPr>
            </w:rPrChange>
          </w:rPr>
          <w:t xml:space="preserve">NOTE Y: It is not required that the UE </w:t>
        </w:r>
      </w:ins>
      <w:ins w:id="139" w:author="Nokia-rev" w:date="2023-01-17T06:55:00Z">
        <w:r w:rsidR="000240F7">
          <w:rPr>
            <w:highlight w:val="yellow"/>
            <w:lang w:val="en-US"/>
          </w:rPr>
          <w:t xml:space="preserve">always </w:t>
        </w:r>
      </w:ins>
      <w:ins w:id="140" w:author="Nokia-rev" w:date="2023-01-17T12:39:00Z">
        <w:r w:rsidR="00006B11" w:rsidRPr="00006B11">
          <w:rPr>
            <w:highlight w:val="green"/>
            <w:lang w:val="en-US"/>
            <w:rPrChange w:id="141" w:author="Nokia-rev" w:date="2023-01-17T12:39:00Z">
              <w:rPr>
                <w:highlight w:val="yellow"/>
                <w:lang w:val="en-US"/>
              </w:rPr>
            </w:rPrChange>
          </w:rPr>
          <w:t>transitions to RRC_CONNECTED</w:t>
        </w:r>
      </w:ins>
      <w:ins w:id="142" w:author="Nokia-rev" w:date="2023-01-16T17:34:00Z">
        <w:r w:rsidRPr="00742021">
          <w:rPr>
            <w:highlight w:val="yellow"/>
            <w:lang w:val="en-US"/>
            <w:rPrChange w:id="143" w:author="Nokia-rev" w:date="2023-01-16T17:58:00Z">
              <w:rPr>
                <w:lang w:val="en-US"/>
              </w:rPr>
            </w:rPrChange>
          </w:rPr>
          <w:t xml:space="preserve"> immediately</w:t>
        </w:r>
      </w:ins>
      <w:ins w:id="144" w:author="Nokia-rev" w:date="2023-01-16T17:35:00Z">
        <w:r w:rsidRPr="00742021">
          <w:rPr>
            <w:highlight w:val="yellow"/>
            <w:lang w:val="en-US"/>
            <w:rPrChange w:id="145" w:author="Nokia-rev" w:date="2023-01-16T17:58:00Z">
              <w:rPr>
                <w:lang w:val="en-US"/>
              </w:rPr>
            </w:rPrChange>
          </w:rPr>
          <w:t xml:space="preserve"> </w:t>
        </w:r>
        <w:del w:id="146" w:author="QC_11" w:date="2023-01-17T17:43:00Z">
          <w:r w:rsidRPr="00742021" w:rsidDel="00F436D8">
            <w:rPr>
              <w:highlight w:val="yellow"/>
              <w:lang w:val="en-US"/>
              <w:rPrChange w:id="147" w:author="Nokia-rev" w:date="2023-01-16T17:58:00Z">
                <w:rPr>
                  <w:lang w:val="en-US"/>
                </w:rPr>
              </w:rPrChange>
            </w:rPr>
            <w:delText>(e.g. within seconds)</w:delText>
          </w:r>
        </w:del>
      </w:ins>
      <w:ins w:id="148" w:author="Nokia-rev" w:date="2023-01-16T17:34:00Z">
        <w:r w:rsidRPr="00742021">
          <w:rPr>
            <w:highlight w:val="yellow"/>
            <w:lang w:val="en-US"/>
            <w:rPrChange w:id="149" w:author="Nokia-rev" w:date="2023-01-16T17:58:00Z">
              <w:rPr>
                <w:lang w:val="en-US"/>
              </w:rPr>
            </w:rPrChange>
          </w:rPr>
          <w:t xml:space="preserve"> to retrieve </w:t>
        </w:r>
      </w:ins>
      <w:ins w:id="150" w:author="Nokia-rev" w:date="2023-01-17T12:39:00Z">
        <w:r w:rsidR="00006B11" w:rsidRPr="00006B11">
          <w:rPr>
            <w:highlight w:val="green"/>
            <w:lang w:val="en-US"/>
            <w:rPrChange w:id="151" w:author="Nokia-rev" w:date="2023-01-17T12:39:00Z">
              <w:rPr>
                <w:highlight w:val="yellow"/>
                <w:lang w:val="en-US"/>
              </w:rPr>
            </w:rPrChange>
          </w:rPr>
          <w:t xml:space="preserve">the latest available </w:t>
        </w:r>
      </w:ins>
      <w:ins w:id="152" w:author="Nokia-rev" w:date="2023-01-16T17:34:00Z">
        <w:r w:rsidRPr="00742021">
          <w:rPr>
            <w:highlight w:val="yellow"/>
            <w:lang w:val="en-US"/>
            <w:rPrChange w:id="153" w:author="Nokia-rev" w:date="2023-01-16T17:58:00Z">
              <w:rPr>
                <w:lang w:val="en-US"/>
              </w:rPr>
            </w:rPrChange>
          </w:rPr>
          <w:t>clock quality information.</w:t>
        </w:r>
      </w:ins>
      <w:ins w:id="154" w:author="Nokia-rev" w:date="2023-01-16T17:35:00Z">
        <w:r w:rsidRPr="00742021">
          <w:rPr>
            <w:highlight w:val="yellow"/>
            <w:lang w:val="en-US"/>
            <w:rPrChange w:id="155" w:author="Nokia-rev" w:date="2023-01-16T17:58:00Z">
              <w:rPr>
                <w:lang w:val="en-US"/>
              </w:rPr>
            </w:rPrChange>
          </w:rPr>
          <w:t xml:space="preserve"> In order to reduce </w:t>
        </w:r>
      </w:ins>
      <w:ins w:id="156" w:author="Nokia-rev" w:date="2023-01-16T17:55:00Z">
        <w:r w:rsidR="00742021" w:rsidRPr="00742021">
          <w:rPr>
            <w:highlight w:val="yellow"/>
            <w:lang w:val="en-US"/>
            <w:rPrChange w:id="157" w:author="Nokia-rev" w:date="2023-01-16T17:58:00Z">
              <w:rPr>
                <w:lang w:val="en-US"/>
              </w:rPr>
            </w:rPrChange>
          </w:rPr>
          <w:t>RACH access</w:t>
        </w:r>
      </w:ins>
      <w:ins w:id="158" w:author="Nokia-rev" w:date="2023-01-16T17:35:00Z">
        <w:r w:rsidRPr="00742021">
          <w:rPr>
            <w:highlight w:val="yellow"/>
            <w:lang w:val="en-US"/>
            <w:rPrChange w:id="159" w:author="Nokia-rev" w:date="2023-01-16T17:58:00Z">
              <w:rPr>
                <w:lang w:val="en-US"/>
              </w:rPr>
            </w:rPrChange>
          </w:rPr>
          <w:t xml:space="preserve"> from many UE(s) </w:t>
        </w:r>
      </w:ins>
      <w:ins w:id="160" w:author="Nokia-rev" w:date="2023-01-16T17:55:00Z">
        <w:r w:rsidR="00742021" w:rsidRPr="00742021">
          <w:rPr>
            <w:highlight w:val="yellow"/>
            <w:lang w:val="en-US"/>
            <w:rPrChange w:id="161" w:author="Nokia-rev" w:date="2023-01-16T17:58:00Z">
              <w:rPr>
                <w:lang w:val="en-US"/>
              </w:rPr>
            </w:rPrChange>
          </w:rPr>
          <w:t xml:space="preserve">(to move back to RRC_CONNECTED state) </w:t>
        </w:r>
      </w:ins>
      <w:ins w:id="162" w:author="Nokia-rev" w:date="2023-01-16T17:35:00Z">
        <w:r w:rsidRPr="00742021">
          <w:rPr>
            <w:highlight w:val="yellow"/>
            <w:lang w:val="en-US"/>
            <w:rPrChange w:id="163" w:author="Nokia-rev" w:date="2023-01-16T17:58:00Z">
              <w:rPr>
                <w:lang w:val="en-US"/>
              </w:rPr>
            </w:rPrChange>
          </w:rPr>
          <w:t xml:space="preserve">at the same time, </w:t>
        </w:r>
      </w:ins>
      <w:ins w:id="164" w:author="QC_11" w:date="2023-01-17T17:47:00Z">
        <w:r w:rsidR="00F436D8">
          <w:rPr>
            <w:highlight w:val="yellow"/>
            <w:lang w:val="en-US"/>
          </w:rPr>
          <w:t xml:space="preserve">the </w:t>
        </w:r>
      </w:ins>
      <w:ins w:id="165" w:author="Nokia-rev" w:date="2023-01-16T17:35:00Z">
        <w:r w:rsidRPr="00742021">
          <w:rPr>
            <w:highlight w:val="yellow"/>
            <w:lang w:val="en-US"/>
            <w:rPrChange w:id="166" w:author="Nokia-rev" w:date="2023-01-16T17:58:00Z">
              <w:rPr>
                <w:lang w:val="en-US"/>
              </w:rPr>
            </w:rPrChange>
          </w:rPr>
          <w:t>following option</w:t>
        </w:r>
        <w:del w:id="167" w:author="QC_11" w:date="2023-01-17T17:47:00Z">
          <w:r w:rsidRPr="00742021" w:rsidDel="00F436D8">
            <w:rPr>
              <w:highlight w:val="yellow"/>
              <w:lang w:val="en-US"/>
              <w:rPrChange w:id="168" w:author="Nokia-rev" w:date="2023-01-16T17:58:00Z">
                <w:rPr>
                  <w:lang w:val="en-US"/>
                </w:rPr>
              </w:rPrChange>
            </w:rPr>
            <w:delText>s</w:delText>
          </w:r>
        </w:del>
        <w:r w:rsidRPr="00742021">
          <w:rPr>
            <w:highlight w:val="yellow"/>
            <w:lang w:val="en-US"/>
            <w:rPrChange w:id="169" w:author="Nokia-rev" w:date="2023-01-16T17:58:00Z">
              <w:rPr>
                <w:lang w:val="en-US"/>
              </w:rPr>
            </w:rPrChange>
          </w:rPr>
          <w:t xml:space="preserve"> ha</w:t>
        </w:r>
        <w:del w:id="170" w:author="QC_11" w:date="2023-01-17T17:48:00Z">
          <w:r w:rsidRPr="00742021" w:rsidDel="00F436D8">
            <w:rPr>
              <w:highlight w:val="yellow"/>
              <w:lang w:val="en-US"/>
              <w:rPrChange w:id="171" w:author="Nokia-rev" w:date="2023-01-16T17:58:00Z">
                <w:rPr>
                  <w:lang w:val="en-US"/>
                </w:rPr>
              </w:rPrChange>
            </w:rPr>
            <w:delText>ve</w:delText>
          </w:r>
        </w:del>
      </w:ins>
      <w:ins w:id="172" w:author="QC_11" w:date="2023-01-17T17:48:00Z">
        <w:r w:rsidR="00F436D8">
          <w:rPr>
            <w:highlight w:val="yellow"/>
            <w:lang w:val="en-US"/>
          </w:rPr>
          <w:t>s</w:t>
        </w:r>
      </w:ins>
      <w:ins w:id="173" w:author="Nokia-rev" w:date="2023-01-16T17:35:00Z">
        <w:r w:rsidRPr="00742021">
          <w:rPr>
            <w:highlight w:val="yellow"/>
            <w:lang w:val="en-US"/>
            <w:rPrChange w:id="174" w:author="Nokia-rev" w:date="2023-01-16T17:58:00Z">
              <w:rPr>
                <w:lang w:val="en-US"/>
              </w:rPr>
            </w:rPrChange>
          </w:rPr>
          <w:t xml:space="preserve"> been considered pending RAN2 fee</w:t>
        </w:r>
      </w:ins>
      <w:ins w:id="175" w:author="Nokia-rev" w:date="2023-01-16T17:36:00Z">
        <w:r w:rsidRPr="00742021">
          <w:rPr>
            <w:highlight w:val="yellow"/>
            <w:lang w:val="en-US"/>
            <w:rPrChange w:id="176" w:author="Nokia-rev" w:date="2023-01-16T17:58:00Z">
              <w:rPr>
                <w:lang w:val="en-US"/>
              </w:rPr>
            </w:rPrChange>
          </w:rPr>
          <w:t>dback:</w:t>
        </w:r>
      </w:ins>
    </w:p>
    <w:p w14:paraId="2D0AA06C" w14:textId="57A41466" w:rsidR="005112ED" w:rsidRPr="00742021" w:rsidRDefault="00F436D8">
      <w:pPr>
        <w:pStyle w:val="B5"/>
        <w:rPr>
          <w:ins w:id="177" w:author="Nokia-rev" w:date="2023-01-16T17:43:00Z"/>
          <w:highlight w:val="yellow"/>
          <w:lang w:val="en-US"/>
          <w:rPrChange w:id="178" w:author="Nokia-rev" w:date="2023-01-16T17:58:00Z">
            <w:rPr>
              <w:ins w:id="179" w:author="Nokia-rev" w:date="2023-01-16T17:43:00Z"/>
              <w:lang w:val="en-US"/>
            </w:rPr>
          </w:rPrChange>
        </w:rPr>
        <w:pPrChange w:id="180" w:author="QC_11" w:date="2023-01-17T17:48:00Z">
          <w:pPr>
            <w:pStyle w:val="NO"/>
            <w:numPr>
              <w:numId w:val="22"/>
            </w:numPr>
            <w:ind w:left="1504" w:hanging="360"/>
          </w:pPr>
        </w:pPrChange>
      </w:pPr>
      <w:ins w:id="181" w:author="QC_11" w:date="2023-01-17T17:48:00Z">
        <w:r>
          <w:rPr>
            <w:highlight w:val="yellow"/>
            <w:lang w:val="en-US"/>
          </w:rPr>
          <w:t>-</w:t>
        </w:r>
        <w:r>
          <w:rPr>
            <w:highlight w:val="yellow"/>
            <w:lang w:val="en-US"/>
          </w:rPr>
          <w:tab/>
        </w:r>
      </w:ins>
      <w:ins w:id="182" w:author="Nokia-rev" w:date="2023-01-16T17:43:00Z">
        <w:r w:rsidR="005112ED" w:rsidRPr="00742021">
          <w:rPr>
            <w:highlight w:val="yellow"/>
            <w:lang w:val="en-US"/>
            <w:rPrChange w:id="183" w:author="Nokia-rev" w:date="2023-01-16T17:58:00Z">
              <w:rPr>
                <w:lang w:val="en-US"/>
              </w:rPr>
            </w:rPrChange>
          </w:rPr>
          <w:t xml:space="preserve">RAN may </w:t>
        </w:r>
      </w:ins>
      <w:ins w:id="184" w:author="Nokia-rev" w:date="2023-01-17T06:27:00Z">
        <w:r w:rsidR="00813B53">
          <w:rPr>
            <w:highlight w:val="yellow"/>
            <w:lang w:val="en-US"/>
          </w:rPr>
          <w:t>require that</w:t>
        </w:r>
      </w:ins>
      <w:ins w:id="185" w:author="Nokia-rev" w:date="2023-01-16T17:43:00Z">
        <w:r w:rsidR="00FA2FD9" w:rsidRPr="00742021">
          <w:rPr>
            <w:highlight w:val="yellow"/>
            <w:lang w:val="en-US"/>
            <w:rPrChange w:id="186" w:author="Nokia-rev" w:date="2023-01-16T17:58:00Z">
              <w:rPr>
                <w:lang w:val="en-US"/>
              </w:rPr>
            </w:rPrChange>
          </w:rPr>
          <w:t xml:space="preserve"> the UE(s) </w:t>
        </w:r>
      </w:ins>
      <w:ins w:id="187" w:author="Nokia-rev" w:date="2023-01-16T17:54:00Z">
        <w:r w:rsidR="00742021" w:rsidRPr="00742021">
          <w:rPr>
            <w:highlight w:val="yellow"/>
            <w:lang w:val="en-US"/>
            <w:rPrChange w:id="188" w:author="Nokia-rev" w:date="2023-01-16T17:58:00Z">
              <w:rPr>
                <w:lang w:val="en-US"/>
              </w:rPr>
            </w:rPrChange>
          </w:rPr>
          <w:t>randomize re-connecting back to the network</w:t>
        </w:r>
      </w:ins>
      <w:ins w:id="189" w:author="QC_11" w:date="2023-01-17T17:41:00Z">
        <w:r>
          <w:rPr>
            <w:highlight w:val="yellow"/>
            <w:lang w:val="en-US"/>
          </w:rPr>
          <w:t>, i.e.</w:t>
        </w:r>
      </w:ins>
      <w:ins w:id="190" w:author="QC_11" w:date="2023-01-17T17:44:00Z">
        <w:r>
          <w:rPr>
            <w:highlight w:val="yellow"/>
            <w:lang w:val="en-US"/>
          </w:rPr>
          <w:t>,</w:t>
        </w:r>
      </w:ins>
      <w:ins w:id="191" w:author="QC_11" w:date="2023-01-17T17:41:00Z">
        <w:r>
          <w:rPr>
            <w:highlight w:val="yellow"/>
            <w:lang w:val="en-US"/>
          </w:rPr>
          <w:t xml:space="preserve"> to spread the UEs' connection attempts in the time domain</w:t>
        </w:r>
      </w:ins>
      <w:ins w:id="192" w:author="QC_11" w:date="2023-01-17T17:44:00Z">
        <w:r>
          <w:rPr>
            <w:highlight w:val="yellow"/>
            <w:lang w:val="en-US"/>
          </w:rPr>
          <w:t>,</w:t>
        </w:r>
      </w:ins>
      <w:ins w:id="193" w:author="QC_11" w:date="2023-01-17T17:43:00Z">
        <w:r>
          <w:rPr>
            <w:highlight w:val="yellow"/>
            <w:lang w:val="en-US"/>
          </w:rPr>
          <w:t xml:space="preserve"> e.g.</w:t>
        </w:r>
      </w:ins>
      <w:ins w:id="194" w:author="QC_11" w:date="2023-01-17T17:44:00Z">
        <w:r>
          <w:rPr>
            <w:highlight w:val="yellow"/>
            <w:lang w:val="en-US"/>
          </w:rPr>
          <w:t>,</w:t>
        </w:r>
      </w:ins>
      <w:ins w:id="195" w:author="QC_11" w:date="2023-01-17T17:43:00Z">
        <w:r>
          <w:rPr>
            <w:highlight w:val="yellow"/>
            <w:lang w:val="en-US"/>
          </w:rPr>
          <w:t xml:space="preserve"> over </w:t>
        </w:r>
      </w:ins>
      <w:ins w:id="196" w:author="QC_11" w:date="2023-01-17T17:44:00Z">
        <w:r>
          <w:rPr>
            <w:highlight w:val="yellow"/>
            <w:lang w:val="en-US"/>
          </w:rPr>
          <w:t>the course of one minute</w:t>
        </w:r>
      </w:ins>
      <w:ins w:id="197" w:author="Nokia-rev" w:date="2023-01-16T17:54:00Z">
        <w:r w:rsidR="00742021" w:rsidRPr="00742021">
          <w:rPr>
            <w:highlight w:val="yellow"/>
            <w:lang w:val="en-US"/>
            <w:rPrChange w:id="198"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199" w:author="QC_11" w:date="2022-12-21T11:28:00Z"/>
          <w:del w:id="200" w:author="Nokia-rev" w:date="2023-01-17T06:35:00Z"/>
          <w:highlight w:val="yellow"/>
          <w:lang w:val="en-US"/>
          <w:rPrChange w:id="201" w:author="Nokia-rev" w:date="2023-01-16T17:58:00Z">
            <w:rPr>
              <w:ins w:id="202" w:author="QC_11" w:date="2022-12-21T11:28:00Z"/>
              <w:del w:id="203" w:author="Nokia-rev" w:date="2023-01-17T06:35:00Z"/>
              <w:lang w:val="en-US"/>
            </w:rPr>
          </w:rPrChange>
        </w:rPr>
        <w:pPrChange w:id="204"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5" w:author="QC_11" w:date="2022-12-21T11:31:00Z">
        <w:r>
          <w:rPr>
            <w:lang w:val="en-US"/>
          </w:rPr>
          <w:t>RAN</w:t>
        </w:r>
      </w:ins>
      <w:ins w:id="206" w:author="Nokia-rev" w:date="2023-01-17T06:53:00Z">
        <w:r w:rsidR="000240F7" w:rsidRPr="000240F7">
          <w:rPr>
            <w:highlight w:val="yellow"/>
            <w:lang w:val="en-US"/>
            <w:rPrChange w:id="207" w:author="Nokia-rev" w:date="2023-01-17T06:57:00Z">
              <w:rPr>
                <w:lang w:val="en-US"/>
              </w:rPr>
            </w:rPrChange>
          </w:rPr>
          <w:t>’s</w:t>
        </w:r>
        <w:r w:rsidR="000240F7">
          <w:rPr>
            <w:lang w:val="en-US"/>
          </w:rPr>
          <w:t xml:space="preserve"> </w:t>
        </w:r>
        <w:r w:rsidR="000240F7" w:rsidRPr="000240F7">
          <w:rPr>
            <w:highlight w:val="yellow"/>
            <w:lang w:val="en-US"/>
            <w:rPrChange w:id="208" w:author="Nokia-rev" w:date="2023-01-17T06:57:00Z">
              <w:rPr>
                <w:lang w:val="en-US"/>
              </w:rPr>
            </w:rPrChange>
          </w:rPr>
          <w:t>latest</w:t>
        </w:r>
      </w:ins>
      <w:ins w:id="209" w:author="QC_11" w:date="2022-12-21T11:31:00Z">
        <w:r>
          <w:rPr>
            <w:lang w:val="en-US"/>
          </w:rPr>
          <w:t xml:space="preserve"> </w:t>
        </w:r>
      </w:ins>
      <w:ins w:id="210" w:author="Nokia" w:date="2022-12-06T10:27:00Z">
        <w:r>
          <w:rPr>
            <w:lang w:val="en-US"/>
          </w:rPr>
          <w:t>clock quality</w:t>
        </w:r>
      </w:ins>
      <w:del w:id="211"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212" w:author="Nokia" w:date="2022-12-06T10:28:00Z"/>
        </w:rPr>
      </w:pPr>
      <w:del w:id="213"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7F923BC"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4" w:author="QC_11" w:date="2022-12-21T12:02:00Z">
        <w:r>
          <w:rPr>
            <w:lang w:val="en-US"/>
          </w:rPr>
          <w:t>.</w:t>
        </w:r>
      </w:ins>
      <w:r>
        <w:rPr>
          <w:lang w:val="en-US"/>
        </w:rPr>
        <w:t xml:space="preserve"> </w:t>
      </w:r>
      <w:r>
        <w:t xml:space="preserve">Acceptance criteria can be defined </w:t>
      </w:r>
      <w:ins w:id="215" w:author="QC_11" w:date="2022-12-21T12:02:00Z">
        <w:r>
          <w:t xml:space="preserve">based on the following </w:t>
        </w:r>
      </w:ins>
      <w:r>
        <w:t>attributes</w:t>
      </w:r>
      <w:ins w:id="216" w:author="QC_11" w:date="2022-12-21T12:02:00Z">
        <w:r>
          <w:t>:</w:t>
        </w:r>
      </w:ins>
      <w:r>
        <w:t xml:space="preserve"> </w:t>
      </w:r>
      <w:del w:id="217" w:author="Nokia-rev" w:date="2023-01-17T12:41:00Z">
        <w:r w:rsidRPr="00433AC4" w:rsidDel="00006B11">
          <w:delText xml:space="preserve">parent </w:delText>
        </w:r>
      </w:del>
      <w:r w:rsidRPr="00433AC4">
        <w:t>time source, traceability to UTC</w:t>
      </w:r>
      <w:ins w:id="218" w:author="Nokia-rev" w:date="2023-01-17T12:41:00Z">
        <w:r w:rsidR="00006B11">
          <w:t xml:space="preserve"> </w:t>
        </w:r>
        <w:r w:rsidR="00006B11" w:rsidRPr="00006B11">
          <w:rPr>
            <w:highlight w:val="green"/>
            <w:rPrChange w:id="219" w:author="Nokia-rev" w:date="2023-01-17T12:42:00Z">
              <w:rPr/>
            </w:rPrChange>
          </w:rPr>
          <w:t>or GNSS</w:t>
        </w:r>
      </w:ins>
      <w:r w:rsidRPr="00433AC4">
        <w:t xml:space="preserve">, </w:t>
      </w:r>
      <w:ins w:id="220" w:author="QC_11" w:date="2022-12-21T12:02:00Z">
        <w:r>
          <w:t>synchronization state</w:t>
        </w:r>
      </w:ins>
      <w:r w:rsidRPr="00433AC4">
        <w:t>, clock accuracy</w:t>
      </w:r>
      <w:r>
        <w:t xml:space="preserve">, </w:t>
      </w:r>
      <w:ins w:id="221" w:author="Nokia-rev" w:date="2023-01-17T12:41:00Z">
        <w:r w:rsidR="00006B11" w:rsidRPr="00006B11">
          <w:rPr>
            <w:highlight w:val="green"/>
            <w:rPrChange w:id="222" w:author="Nokia-rev" w:date="2023-01-17T12:42:00Z">
              <w:rPr/>
            </w:rPrChange>
          </w:rPr>
          <w:t>clock class,</w:t>
        </w:r>
        <w:r w:rsidR="00006B11">
          <w:t xml:space="preserve"> </w:t>
        </w:r>
      </w:ins>
      <w:ins w:id="223" w:author="QC_11" w:date="2022-12-21T12:04:00Z">
        <w:r>
          <w:t>frequency stability</w:t>
        </w:r>
      </w:ins>
      <w:r>
        <w:t>.</w:t>
      </w:r>
    </w:p>
    <w:p w14:paraId="2286C754" w14:textId="77777777" w:rsidR="00E45069" w:rsidRDefault="00E45069" w:rsidP="00495ABD">
      <w:pPr>
        <w:pStyle w:val="B3"/>
        <w:rPr>
          <w:ins w:id="224" w:author="QC_11" w:date="2022-12-21T11:36:00Z"/>
          <w:lang w:val="en-US"/>
        </w:rPr>
      </w:pPr>
      <w:r>
        <w:rPr>
          <w:lang w:val="en-US"/>
        </w:rPr>
        <w:t>(e.g. acceptable clock accuracy, acceptable frequency stability, etc.).</w:t>
      </w:r>
    </w:p>
    <w:p w14:paraId="2799A0C2" w14:textId="309E4A03" w:rsidR="00E45069" w:rsidDel="00E81D51" w:rsidRDefault="00006B11">
      <w:pPr>
        <w:pStyle w:val="NO"/>
        <w:rPr>
          <w:del w:id="225" w:author="QC_11" w:date="2022-12-21T12:02:00Z"/>
          <w:lang w:val="en-US"/>
        </w:rPr>
        <w:pPrChange w:id="226" w:author="Nokia-rev" w:date="2023-01-17T12:41:00Z">
          <w:pPr>
            <w:pStyle w:val="B3"/>
          </w:pPr>
        </w:pPrChange>
      </w:pPr>
      <w:ins w:id="227" w:author="Nokia-rev" w:date="2023-01-17T12:41:00Z">
        <w:r w:rsidRPr="00006B11">
          <w:rPr>
            <w:highlight w:val="green"/>
            <w:lang w:val="en-US"/>
            <w:rPrChange w:id="228"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9B2D17C"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29" w:author="Nokia_21/12" w:date="2022-12-21T16:55:00Z">
        <w:r w:rsidR="0079534D">
          <w:rPr>
            <w:lang w:val="en-US"/>
          </w:rPr>
          <w:t xml:space="preserve">and service acceptance criteria </w:t>
        </w:r>
      </w:ins>
      <w:ins w:id="230" w:author="Nokia_21/12" w:date="2022-12-21T16:56:00Z">
        <w:r w:rsidR="0079534D">
          <w:rPr>
            <w:lang w:val="en-US"/>
          </w:rPr>
          <w:t>(</w:t>
        </w:r>
        <w:r w:rsidR="0079534D">
          <w:t xml:space="preserve">defined based on the following attributes: </w:t>
        </w:r>
        <w:del w:id="231" w:author="Nokia-rev" w:date="2023-01-17T12:42:00Z">
          <w:r w:rsidR="0079534D" w:rsidRPr="00006B11" w:rsidDel="00006B11">
            <w:rPr>
              <w:highlight w:val="green"/>
              <w:rPrChange w:id="232" w:author="Nokia-rev" w:date="2023-01-17T12:42:00Z">
                <w:rPr/>
              </w:rPrChange>
            </w:rPr>
            <w:delText>parent</w:delText>
          </w:r>
          <w:r w:rsidR="0079534D" w:rsidRPr="00433AC4" w:rsidDel="00006B11">
            <w:delText xml:space="preserve"> </w:delText>
          </w:r>
        </w:del>
        <w:r w:rsidR="0079534D" w:rsidRPr="00433AC4">
          <w:t>time source, traceability to UTC</w:t>
        </w:r>
      </w:ins>
      <w:ins w:id="233" w:author="Nokia-rev" w:date="2023-01-17T12:43:00Z">
        <w:r w:rsidR="00006B11">
          <w:t xml:space="preserve"> </w:t>
        </w:r>
        <w:r w:rsidR="00006B11" w:rsidRPr="00006B11">
          <w:rPr>
            <w:highlight w:val="green"/>
            <w:rPrChange w:id="234" w:author="Nokia-rev" w:date="2023-01-17T12:43:00Z">
              <w:rPr/>
            </w:rPrChange>
          </w:rPr>
          <w:t>or GNSS</w:t>
        </w:r>
      </w:ins>
      <w:ins w:id="235" w:author="Nokia_21/12" w:date="2022-12-21T16:56:00Z">
        <w:r w:rsidR="0079534D" w:rsidRPr="00433AC4">
          <w:t xml:space="preserve">, </w:t>
        </w:r>
        <w:r w:rsidR="0079534D">
          <w:t>synchronization state</w:t>
        </w:r>
        <w:r w:rsidR="0079534D" w:rsidRPr="00433AC4">
          <w:t>, clock accuracy</w:t>
        </w:r>
        <w:r w:rsidR="0079534D">
          <w:t xml:space="preserve">, </w:t>
        </w:r>
      </w:ins>
      <w:ins w:id="236" w:author="Nokia-rev" w:date="2023-01-17T12:43:00Z">
        <w:r w:rsidR="00006B11" w:rsidRPr="00006B11">
          <w:rPr>
            <w:highlight w:val="green"/>
            <w:rPrChange w:id="237" w:author="Nokia-rev" w:date="2023-01-17T12:43:00Z">
              <w:rPr/>
            </w:rPrChange>
          </w:rPr>
          <w:t xml:space="preserve">clock </w:t>
        </w:r>
        <w:r w:rsidR="00006B11" w:rsidRPr="00006B11">
          <w:rPr>
            <w:highlight w:val="green"/>
            <w:rPrChange w:id="238" w:author="Nokia-rev" w:date="2023-01-17T12:43:00Z">
              <w:rPr/>
            </w:rPrChange>
          </w:rPr>
          <w:lastRenderedPageBreak/>
          <w:t>class,</w:t>
        </w:r>
        <w:r w:rsidR="00006B11">
          <w:t xml:space="preserve"> </w:t>
        </w:r>
      </w:ins>
      <w:ins w:id="239" w:author="Nokia_21/12" w:date="2022-12-21T16:56:00Z">
        <w:r w:rsidR="0079534D">
          <w:t>frequency stability</w:t>
        </w:r>
      </w:ins>
      <w:ins w:id="240" w:author="Nokia-rev" w:date="2023-01-17T12:44:00Z">
        <w:r w:rsidR="00006B11" w:rsidRPr="00006B11">
          <w:rPr>
            <w:highlight w:val="green"/>
            <w:rPrChange w:id="241" w:author="Nokia-rev" w:date="2023-01-17T12:44:00Z">
              <w:rPr/>
            </w:rPrChange>
          </w:rPr>
          <w:t>, NOTE Z</w:t>
        </w:r>
      </w:ins>
      <w:ins w:id="242"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3" w:author="QC_11" w:date="2022-12-21T11:51:00Z">
        <w:r>
          <w:t xml:space="preserve">the following </w:t>
        </w:r>
      </w:ins>
      <w:r w:rsidRPr="00445B4A">
        <w:t>information</w:t>
      </w:r>
      <w:del w:id="244" w:author="QC_11" w:date="2022-12-21T11:51:00Z">
        <w:r w:rsidRPr="00445B4A" w:rsidDel="00083697">
          <w:delText xml:space="preserve"> such as </w:delText>
        </w:r>
      </w:del>
      <w:ins w:id="245" w:author="QC_11" w:date="2022-12-21T11:51:00Z">
        <w:r>
          <w:t xml:space="preserve">: </w:t>
        </w:r>
      </w:ins>
      <w:r w:rsidRPr="00445B4A">
        <w:t xml:space="preserve">clock accuracy, traceability to UTC, frequency stability, </w:t>
      </w:r>
      <w:ins w:id="246" w:author="Nokia" w:date="2022-12-06T10:30:00Z">
        <w:r w:rsidRPr="00F65E43">
          <w:t xml:space="preserve">parent time source, </w:t>
        </w:r>
      </w:ins>
      <w:ins w:id="247" w:author="QC_11" w:date="2022-12-21T11:56:00Z">
        <w:r>
          <w:t>synchronization state</w:t>
        </w:r>
      </w:ins>
      <w:ins w:id="248" w:author="Nokia" w:date="2022-12-06T10:30:00Z">
        <w:del w:id="249" w:author="QC_11" w:date="2022-12-21T11:57:00Z">
          <w:r w:rsidRPr="00F65E43" w:rsidDel="00E81D51">
            <w:delText>clock class</w:delText>
          </w:r>
        </w:del>
      </w:ins>
      <w:ins w:id="250" w:author="Nokia" w:date="2022-12-06T10:31:00Z">
        <w:del w:id="251" w:author="QC_11" w:date="2022-12-21T11:56:00Z">
          <w:r w:rsidDel="00E81D51">
            <w:delText>,</w:delText>
          </w:r>
        </w:del>
      </w:ins>
      <w:ins w:id="252" w:author="Nokia" w:date="2022-12-06T10:30:00Z">
        <w:del w:id="253" w:author="QC_11" w:date="2022-12-21T11:56:00Z">
          <w:r w:rsidRPr="00F65E43" w:rsidDel="00E81D51">
            <w:delText xml:space="preserve"> </w:delText>
          </w:r>
        </w:del>
      </w:ins>
      <w:del w:id="254"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55" w:author="Nokia" w:date="2022-12-06T10:30:00Z"/>
        </w:rPr>
      </w:pPr>
      <w:del w:id="256"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310EDC0" w:rsidR="00E45069" w:rsidRDefault="00E45069" w:rsidP="00495ABD">
      <w:pPr>
        <w:pStyle w:val="B2"/>
        <w:rPr>
          <w:ins w:id="257" w:author="Nokia-rev" w:date="2023-01-17T13:14:00Z"/>
        </w:rPr>
      </w:pPr>
      <w:r>
        <w:t>-</w:t>
      </w:r>
      <w:r>
        <w:tab/>
        <w:t>TSCTSF correlates information about impacted RAN nodes and the UE location information received from AMF to determine the UEs impacted by RAN timing status degradation/failure/improvement.</w:t>
      </w:r>
    </w:p>
    <w:p w14:paraId="6B7DDAC1" w14:textId="3B28D345" w:rsidR="00586916" w:rsidRDefault="00586916" w:rsidP="00495ABD">
      <w:pPr>
        <w:pStyle w:val="B2"/>
      </w:pPr>
      <w:ins w:id="258" w:author="Nokia-rev" w:date="2023-01-17T13:14:00Z">
        <w:r w:rsidRPr="001857D5">
          <w:rPr>
            <w:highlight w:val="cyan"/>
            <w:rPrChange w:id="259" w:author="Nokia-rev" w:date="2023-01-17T13:30:00Z">
              <w:rPr/>
            </w:rPrChange>
          </w:rPr>
          <w:t xml:space="preserve">-   </w:t>
        </w:r>
      </w:ins>
      <w:ins w:id="260" w:author="Nokia-rev" w:date="2023-01-17T13:15:00Z">
        <w:r w:rsidRPr="001857D5">
          <w:rPr>
            <w:highlight w:val="cyan"/>
            <w:rPrChange w:id="261" w:author="Nokia-rev" w:date="2023-01-17T13:30:00Z">
              <w:rPr/>
            </w:rPrChange>
          </w:rPr>
          <w:t xml:space="preserve"> </w:t>
        </w:r>
      </w:ins>
      <w:ins w:id="262" w:author="Nokia-rev" w:date="2023-01-17T13:14:00Z">
        <w:r w:rsidRPr="001857D5">
          <w:rPr>
            <w:rFonts w:eastAsia="DengXian"/>
            <w:highlight w:val="cyan"/>
            <w:lang w:eastAsia="zh-CN"/>
            <w:rPrChange w:id="263" w:author="Nokia-rev" w:date="2023-01-17T13:30:00Z">
              <w:rPr>
                <w:rFonts w:eastAsia="DengXian"/>
                <w:lang w:eastAsia="zh-CN"/>
              </w:rPr>
            </w:rPrChange>
          </w:rPr>
          <w:t xml:space="preserve">TSCTSF subscribes to receive notifications for UEs </w:t>
        </w:r>
      </w:ins>
      <w:ins w:id="264" w:author="Nokia-rev" w:date="2023-01-17T13:30:00Z">
        <w:r w:rsidR="001857D5" w:rsidRPr="001857D5">
          <w:rPr>
            <w:highlight w:val="cyan"/>
            <w:rPrChange w:id="265" w:author="Nokia-rev" w:date="2023-01-17T13:30:00Z">
              <w:rPr>
                <w:highlight w:val="red"/>
              </w:rPr>
            </w:rPrChange>
          </w:rPr>
          <w:t>impacted</w:t>
        </w:r>
      </w:ins>
      <w:ins w:id="266" w:author="Nokia-rev" w:date="2023-01-17T13:14:00Z">
        <w:r w:rsidRPr="001857D5">
          <w:rPr>
            <w:highlight w:val="cyan"/>
            <w:rPrChange w:id="267" w:author="Nokia-rev" w:date="2023-01-17T13:30:00Z">
              <w:rPr/>
            </w:rPrChange>
          </w:rPr>
          <w:t xml:space="preserve"> by RAN timing status degradation/failure/improvement </w:t>
        </w:r>
        <w:r w:rsidRPr="001857D5">
          <w:rPr>
            <w:rFonts w:eastAsia="DengXian"/>
            <w:highlight w:val="cyan"/>
            <w:lang w:eastAsia="zh-CN"/>
            <w:rPrChange w:id="268" w:author="Nokia-rev" w:date="2023-01-17T13:30:00Z">
              <w:rPr>
                <w:rFonts w:eastAsia="DengXian"/>
                <w:lang w:eastAsia="zh-CN"/>
              </w:rPr>
            </w:rPrChange>
          </w:rPr>
          <w:t xml:space="preserve">from </w:t>
        </w:r>
      </w:ins>
      <w:ins w:id="269" w:author="Nokia-rev" w:date="2023-01-17T13:30:00Z">
        <w:r w:rsidR="001857D5" w:rsidRPr="001857D5">
          <w:rPr>
            <w:rFonts w:eastAsia="DengXian"/>
            <w:highlight w:val="cyan"/>
            <w:lang w:eastAsia="zh-CN"/>
            <w:rPrChange w:id="270" w:author="Nokia-rev" w:date="2023-01-17T13:30:00Z">
              <w:rPr>
                <w:rFonts w:eastAsia="DengXian"/>
                <w:highlight w:val="red"/>
                <w:lang w:eastAsia="zh-CN"/>
              </w:rPr>
            </w:rPrChange>
          </w:rPr>
          <w:t xml:space="preserve">serving </w:t>
        </w:r>
      </w:ins>
      <w:ins w:id="271" w:author="Nokia-rev" w:date="2023-01-17T13:14:00Z">
        <w:r w:rsidRPr="001857D5">
          <w:rPr>
            <w:rFonts w:eastAsia="DengXian"/>
            <w:highlight w:val="cyan"/>
            <w:lang w:eastAsia="zh-CN"/>
            <w:rPrChange w:id="272" w:author="Nokia-rev" w:date="2023-01-17T13:30:00Z">
              <w:rPr>
                <w:rFonts w:eastAsia="DengXian"/>
                <w:lang w:eastAsia="zh-CN"/>
              </w:rPr>
            </w:rPrChange>
          </w:rPr>
          <w:t xml:space="preserve">RAN </w:t>
        </w:r>
        <w:r w:rsidRPr="001857D5">
          <w:rPr>
            <w:highlight w:val="cyan"/>
            <w:rPrChange w:id="273" w:author="Nokia-rev" w:date="2023-01-17T13:30:00Z">
              <w:rPr/>
            </w:rPrChange>
          </w:rPr>
          <w:t xml:space="preserve">for UEs that AF requested time synchronization for </w:t>
        </w:r>
      </w:ins>
      <w:ins w:id="274" w:author="Nokia-rev" w:date="2023-01-17T13:32:00Z">
        <w:r w:rsidR="001857D5">
          <w:rPr>
            <w:highlight w:val="cyan"/>
          </w:rPr>
          <w:t>(</w:t>
        </w:r>
      </w:ins>
      <w:ins w:id="275" w:author="Nokia-rev" w:date="2023-01-17T13:14:00Z">
        <w:r w:rsidRPr="001857D5">
          <w:rPr>
            <w:highlight w:val="cyan"/>
            <w:rPrChange w:id="276" w:author="Nokia-rev" w:date="2023-01-17T13:30:00Z">
              <w:rPr/>
            </w:rPrChange>
          </w:rPr>
          <w:t>or</w:t>
        </w:r>
      </w:ins>
      <w:ins w:id="277" w:author="Nokia-rev" w:date="2023-01-17T13:32:00Z">
        <w:r w:rsidR="001857D5">
          <w:rPr>
            <w:highlight w:val="cyan"/>
          </w:rPr>
          <w:t>)</w:t>
        </w:r>
      </w:ins>
      <w:ins w:id="278" w:author="Nokia-rev" w:date="2023-01-17T13:30:00Z">
        <w:r w:rsidR="001857D5">
          <w:rPr>
            <w:highlight w:val="cyan"/>
          </w:rPr>
          <w:t xml:space="preserve"> </w:t>
        </w:r>
      </w:ins>
      <w:ins w:id="279" w:author="Nokia-rev" w:date="2023-01-17T13:31:00Z">
        <w:r w:rsidR="001857D5">
          <w:rPr>
            <w:highlight w:val="cyan"/>
          </w:rPr>
          <w:t xml:space="preserve">for </w:t>
        </w:r>
      </w:ins>
      <w:ins w:id="280" w:author="Nokia-rev" w:date="2023-01-17T13:30:00Z">
        <w:r w:rsidR="001857D5">
          <w:rPr>
            <w:highlight w:val="cyan"/>
          </w:rPr>
          <w:t>the UE(s)</w:t>
        </w:r>
      </w:ins>
      <w:ins w:id="281" w:author="Nokia-rev" w:date="2023-01-17T13:14:00Z">
        <w:r w:rsidRPr="001857D5">
          <w:rPr>
            <w:highlight w:val="cyan"/>
            <w:rPrChange w:id="282" w:author="Nokia-rev" w:date="2023-01-17T13:30:00Z">
              <w:rPr/>
            </w:rPrChange>
          </w:rPr>
          <w:t xml:space="preserve"> </w:t>
        </w:r>
      </w:ins>
      <w:ins w:id="283" w:author="Nokia-rev" w:date="2023-01-17T13:30:00Z">
        <w:r w:rsidR="001857D5">
          <w:rPr>
            <w:highlight w:val="cyan"/>
          </w:rPr>
          <w:t>that</w:t>
        </w:r>
      </w:ins>
      <w:ins w:id="284" w:author="Nokia-rev" w:date="2023-01-17T13:14:00Z">
        <w:r w:rsidRPr="001857D5">
          <w:rPr>
            <w:highlight w:val="cyan"/>
            <w:rPrChange w:id="285" w:author="Nokia-rev" w:date="2023-01-17T13:30:00Z">
              <w:rPr/>
            </w:rPrChange>
          </w:rPr>
          <w:t xml:space="preserve"> are configured for (g)PTP-based time synchronization based on subscription.</w:t>
        </w:r>
      </w:ins>
    </w:p>
    <w:p w14:paraId="18ED580D" w14:textId="77777777" w:rsidR="00E45069" w:rsidRPr="005C3F28" w:rsidDel="00534CAA" w:rsidRDefault="00E45069" w:rsidP="00495ABD">
      <w:pPr>
        <w:pStyle w:val="EditorsNote"/>
        <w:rPr>
          <w:del w:id="286" w:author="Nokia" w:date="2022-12-06T10:34:00Z"/>
        </w:rPr>
      </w:pPr>
      <w:del w:id="287"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lastRenderedPageBreak/>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288" w:author="Nokia_21/12" w:date="2022-12-21T16:44:00Z">
        <w:r w:rsidR="00B16974">
          <w:t>t</w:t>
        </w:r>
      </w:ins>
      <w:ins w:id="289" w:author="Nokia_21/12" w:date="2022-12-21T16:39:00Z">
        <w:r w:rsidR="0061216A">
          <w:t xml:space="preserve">he TSCTSF determines if </w:t>
        </w:r>
        <w:r w:rsidR="00C5027D">
          <w:t xml:space="preserve">the </w:t>
        </w:r>
      </w:ins>
      <w:ins w:id="290" w:author="Nokia_21/12" w:date="2022-12-21T16:40:00Z">
        <w:r w:rsidR="00C5027D">
          <w:t>acceptance criteria can be met or not</w:t>
        </w:r>
      </w:ins>
      <w:ins w:id="291" w:author="Nokia_21/12" w:date="2022-12-21T16:46:00Z">
        <w:r w:rsidR="00301F44">
          <w:t xml:space="preserve"> and </w:t>
        </w:r>
      </w:ins>
      <w:ins w:id="292" w:author="Nokia_21/12" w:date="2022-12-21T16:44:00Z">
        <w:r w:rsidR="00B16974">
          <w:t>notif</w:t>
        </w:r>
      </w:ins>
      <w:ins w:id="293" w:author="Nokia_21/12" w:date="2022-12-21T16:46:00Z">
        <w:r w:rsidR="00301F44">
          <w:t>ies</w:t>
        </w:r>
      </w:ins>
      <w:ins w:id="294" w:author="Nokia_21/12" w:date="2022-12-21T16:44:00Z">
        <w:r w:rsidR="0001113E">
          <w:t xml:space="preserve"> the result</w:t>
        </w:r>
      </w:ins>
      <w:ins w:id="295" w:author="Nokia_21/12" w:date="2022-12-21T16:46:00Z">
        <w:r w:rsidR="00301F44">
          <w:t xml:space="preserve"> to the AF</w:t>
        </w:r>
      </w:ins>
      <w:ins w:id="296" w:author="Nokia_21/12" w:date="2022-12-21T16:40:00Z">
        <w:r w:rsidR="00C5027D">
          <w:t>.</w:t>
        </w:r>
      </w:ins>
      <w:ins w:id="297" w:author="Nokia_21/12" w:date="2022-12-21T16:41:00Z">
        <w:r w:rsidR="00EA3E86">
          <w:t xml:space="preserve"> </w:t>
        </w:r>
      </w:ins>
      <w:ins w:id="298" w:author="Nokia_21/12" w:date="2022-12-22T08:42:00Z">
        <w:r w:rsidR="007E2C69">
          <w:t xml:space="preserve">Based on the notification, </w:t>
        </w:r>
      </w:ins>
      <w:ins w:id="299" w:author="Nokia_21/12" w:date="2022-12-21T16:45:00Z">
        <w:r w:rsidR="0001113E">
          <w:t xml:space="preserve">the AF </w:t>
        </w:r>
      </w:ins>
      <w:ins w:id="300" w:author="Nokia_21/12" w:date="2022-12-22T08:42:00Z">
        <w:r w:rsidR="007E2C69">
          <w:t xml:space="preserve">decides </w:t>
        </w:r>
      </w:ins>
      <w:ins w:id="301" w:author="Nokia_21/12" w:date="2022-12-21T16:45:00Z">
        <w:r w:rsidR="0001113E">
          <w:t xml:space="preserve">to modify the </w:t>
        </w:r>
      </w:ins>
      <w:ins w:id="302" w:author="Nokia_21/12" w:date="2022-12-21T16:53:00Z">
        <w:r w:rsidR="002D4E4D">
          <w:t>ASTI</w:t>
        </w:r>
      </w:ins>
      <w:ins w:id="303" w:author="Nokia_21/12" w:date="2022-12-21T16:54:00Z">
        <w:r w:rsidR="002D4E4D">
          <w:t xml:space="preserve"> </w:t>
        </w:r>
      </w:ins>
      <w:ins w:id="304" w:author="Nokia_21/12" w:date="2022-12-21T16:45:00Z">
        <w:r w:rsidR="0001113E">
          <w:t xml:space="preserve">service if </w:t>
        </w:r>
        <w:r w:rsidR="006D2F4D">
          <w:t>preferred (e.g., disable the service upon degradation or enable it again upon recovery).</w:t>
        </w:r>
      </w:ins>
      <w:ins w:id="305" w:author="Nokia_21/12" w:date="2022-12-21T16:39:00Z">
        <w:r w:rsidR="0061216A">
          <w:t xml:space="preserve"> </w:t>
        </w:r>
      </w:ins>
      <w:del w:id="306"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okia">
    <w15:presenceInfo w15:providerId="None" w15:userId="Nokia"/>
  </w15:person>
  <w15:person w15:author="QC_11">
    <w15:presenceInfo w15:providerId="None" w15:userId="QC_11"/>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57D5"/>
    <w:rsid w:val="00187EF8"/>
    <w:rsid w:val="00193AEE"/>
    <w:rsid w:val="001942D4"/>
    <w:rsid w:val="001A49B4"/>
    <w:rsid w:val="001A4C42"/>
    <w:rsid w:val="001A53C8"/>
    <w:rsid w:val="001A5DCD"/>
    <w:rsid w:val="001A7420"/>
    <w:rsid w:val="001B6637"/>
    <w:rsid w:val="001C21C3"/>
    <w:rsid w:val="001D0156"/>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86916"/>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2484</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2023-01-17T19:40:00Z</dcterms:created>
  <dcterms:modified xsi:type="dcterms:W3CDTF">2023-01-17T19:40:00Z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